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F9B" w:rsidRDefault="00516053">
      <w:pPr>
        <w:pStyle w:val="ad"/>
        <w:tabs>
          <w:tab w:val="right" w:pos="9360"/>
        </w:tabs>
        <w:spacing w:after="0" w:line="240" w:lineRule="auto"/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historyclause"/>
      <w:bookmarkStart w:id="3" w:name="_Toc383764588"/>
      <w:r>
        <w:rPr>
          <w:rFonts w:eastAsia="MS Mincho" w:cs="Arial"/>
          <w:bCs/>
          <w:sz w:val="28"/>
          <w:szCs w:val="24"/>
          <w:lang w:eastAsia="ja-JP"/>
        </w:rPr>
        <w:t>3GPP TSG RAN WG1 #10</w:t>
      </w:r>
      <w:r>
        <w:rPr>
          <w:rFonts w:cs="Arial" w:hint="eastAsia"/>
          <w:bCs/>
          <w:sz w:val="28"/>
          <w:szCs w:val="24"/>
          <w:lang w:val="en-US" w:eastAsia="zh-CN"/>
        </w:rPr>
        <w:t>4</w:t>
      </w:r>
      <w:r>
        <w:rPr>
          <w:rFonts w:eastAsia="MS Mincho" w:cs="Arial"/>
          <w:bCs/>
          <w:sz w:val="28"/>
          <w:szCs w:val="24"/>
          <w:lang w:eastAsia="ja-JP"/>
        </w:rPr>
        <w:t>-e</w:t>
      </w:r>
      <w:r>
        <w:rPr>
          <w:rFonts w:eastAsia="MS Mincho" w:cs="Arial" w:hint="eastAsia"/>
          <w:bCs/>
          <w:sz w:val="28"/>
          <w:szCs w:val="24"/>
          <w:lang w:eastAsia="ja-JP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  <w:lang w:eastAsia="zh-CN"/>
        </w:rPr>
        <w:t xml:space="preserve">        </w:t>
      </w:r>
      <w:r>
        <w:rPr>
          <w:rFonts w:eastAsia="MS Mincho" w:cs="Arial"/>
          <w:bCs/>
          <w:sz w:val="28"/>
          <w:szCs w:val="24"/>
          <w:lang w:eastAsia="ja-JP"/>
        </w:rPr>
        <w:t xml:space="preserve"> R1-</w:t>
      </w:r>
      <w:r>
        <w:rPr>
          <w:rFonts w:eastAsia="MS Mincho" w:cs="Arial" w:hint="eastAsia"/>
          <w:bCs/>
          <w:sz w:val="28"/>
          <w:szCs w:val="24"/>
          <w:lang w:eastAsia="ja-JP"/>
        </w:rPr>
        <w:t>2100563</w:t>
      </w:r>
    </w:p>
    <w:p w:rsidR="00307F9B" w:rsidRDefault="00516053">
      <w:pPr>
        <w:tabs>
          <w:tab w:val="center" w:pos="4536"/>
          <w:tab w:val="right" w:pos="9072"/>
        </w:tabs>
        <w:spacing w:beforeLines="0" w:before="0" w:after="0" w:line="240" w:lineRule="auto"/>
        <w:jc w:val="left"/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January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1</w:t>
      </w:r>
    </w:p>
    <w:p w:rsidR="00307F9B" w:rsidRDefault="00307F9B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307F9B" w:rsidRDefault="00516053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307F9B" w:rsidRDefault="00516053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Corrections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NB-IoT</w:t>
      </w:r>
    </w:p>
    <w:p w:rsidR="00307F9B" w:rsidRDefault="00516053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</w:p>
    <w:p w:rsidR="00307F9B" w:rsidRDefault="00516053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307F9B" w:rsidRDefault="00307F9B">
      <w:pPr>
        <w:pBdr>
          <w:bottom w:val="single" w:sz="4" w:space="1" w:color="auto"/>
        </w:pBdr>
        <w:tabs>
          <w:tab w:val="left" w:pos="2552"/>
        </w:tabs>
        <w:spacing w:beforeLines="0" w:before="0" w:after="0" w:line="240" w:lineRule="auto"/>
        <w:rPr>
          <w:sz w:val="24"/>
        </w:rPr>
      </w:pPr>
    </w:p>
    <w:p w:rsidR="00307F9B" w:rsidRDefault="00516053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307F9B" w:rsidRDefault="00516053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multi-TBs scheduling is configured for multicast in NB-IoT, it is agreed in RAN1 #96 </w:t>
      </w:r>
      <w:r>
        <w:rPr>
          <w:lang w:val="en-US" w:eastAsia="zh-CN"/>
        </w:rPr>
        <w:t>meeting</w:t>
      </w:r>
      <w:r>
        <w:rPr>
          <w:rFonts w:hint="eastAsia"/>
          <w:lang w:val="en-US" w:eastAsia="zh-CN"/>
        </w:rPr>
        <w:t xml:space="preserve"> that the maximum number of scheduled TBs is 8. And 3 bits are used to indicate the number of TBs for SC-MTCH from 1 to 8. However, there are still some issues in current spec.</w:t>
      </w:r>
    </w:p>
    <w:p w:rsidR="00307F9B" w:rsidRDefault="00516053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</w:t>
      </w:r>
    </w:p>
    <w:p w:rsidR="00307F9B" w:rsidRDefault="00516053">
      <w:pPr>
        <w:pStyle w:val="3"/>
        <w:rPr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Correction on </w:t>
      </w:r>
      <w:r>
        <w:t>Number of scheduled TB for SC-MTCH</w:t>
      </w:r>
      <w:r>
        <w:rPr>
          <w:rFonts w:eastAsia="宋体" w:hint="eastAsia"/>
          <w:lang w:val="en-US" w:eastAsia="zh-CN"/>
        </w:rPr>
        <w:t xml:space="preserve"> field</w:t>
      </w:r>
    </w:p>
    <w:p w:rsidR="00307F9B" w:rsidRDefault="00516053">
      <w:pPr>
        <w:spacing w:before="120"/>
        <w:rPr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 xml:space="preserve">As current spec [1] described, </w:t>
      </w:r>
      <w:r>
        <w:rPr>
          <w:color w:val="000000"/>
          <w:shd w:val="clear" w:color="auto" w:fill="FFFFFF"/>
          <w:lang w:val="en-US" w:eastAsia="zh-CN"/>
        </w:rPr>
        <w:t>‘</w:t>
      </w:r>
      <w:r>
        <w:rPr>
          <w:rFonts w:hint="eastAsia"/>
          <w:color w:val="000000"/>
          <w:shd w:val="clear" w:color="auto" w:fill="FFFFFF"/>
          <w:lang w:val="en-US" w:eastAsia="zh-CN"/>
        </w:rPr>
        <w:t>Number of scheduled TB for SC-MTCH</w:t>
      </w:r>
      <w:r>
        <w:rPr>
          <w:color w:val="000000"/>
          <w:shd w:val="clear" w:color="auto" w:fill="FFFFFF"/>
          <w:lang w:val="en-US" w:eastAsia="zh-CN"/>
        </w:rPr>
        <w:t>’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field </w:t>
      </w:r>
      <w:r>
        <w:t>indicates</w:t>
      </w:r>
      <w:r>
        <w:rPr>
          <w:rFonts w:hint="eastAsia"/>
          <w:lang w:val="en-US" w:eastAsia="zh-CN"/>
        </w:rPr>
        <w:t xml:space="preserve"> the number of scheduled TBs</w:t>
      </w:r>
      <w:r>
        <w:t xml:space="preserve"> from 1 to 8 TBs.</w:t>
      </w:r>
      <w:r>
        <w:rPr>
          <w:rFonts w:hint="eastAsia"/>
          <w:lang w:val="en-US" w:eastAsia="zh-CN"/>
        </w:rPr>
        <w:t xml:space="preserve"> However, only the number of scheduled TBs is defined. The mapping relationship between the value of </w:t>
      </w:r>
      <w:r>
        <w:rPr>
          <w:lang w:val="en-US" w:eastAsia="zh-CN"/>
        </w:rPr>
        <w:t>‘</w:t>
      </w:r>
      <w:r>
        <w:rPr>
          <w:rFonts w:hint="eastAsia"/>
          <w:color w:val="000000"/>
          <w:shd w:val="clear" w:color="auto" w:fill="FFFFFF"/>
          <w:lang w:val="en-US" w:eastAsia="zh-CN"/>
        </w:rPr>
        <w:t>Number of scheduled TB</w:t>
      </w:r>
      <w:r>
        <w:rPr>
          <w:color w:val="000000"/>
          <w:shd w:val="clear" w:color="auto" w:fill="FFFFFF"/>
          <w:lang w:val="en-US" w:eastAsia="zh-CN"/>
        </w:rPr>
        <w:t>’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field and </w:t>
      </w:r>
      <w:r>
        <w:rPr>
          <w:color w:val="000000"/>
          <w:shd w:val="clear" w:color="auto" w:fill="FFFFFF"/>
          <w:lang w:val="en-US" w:eastAsia="zh-CN"/>
        </w:rPr>
        <w:t xml:space="preserve">the actual </w:t>
      </w:r>
      <w:r>
        <w:rPr>
          <w:rFonts w:hint="eastAsia"/>
          <w:color w:val="000000"/>
          <w:shd w:val="clear" w:color="auto" w:fill="FFFFFF"/>
          <w:lang w:val="en-US" w:eastAsia="zh-CN"/>
        </w:rPr>
        <w:t>number of scheduled TBs is not clear.</w:t>
      </w:r>
      <w:r>
        <w:rPr>
          <w:rFonts w:hint="eastAsia"/>
          <w:lang w:val="en-US" w:eastAsia="zh-CN"/>
        </w:rPr>
        <w:t xml:space="preserve"> Therefore, we have the following text proposal</w:t>
      </w:r>
      <w:r w:rsidR="005476CF">
        <w:rPr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7F9B">
        <w:tc>
          <w:tcPr>
            <w:tcW w:w="9857" w:type="dxa"/>
          </w:tcPr>
          <w:p w:rsidR="00307F9B" w:rsidRDefault="00516053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5" w:name="_Toc35531693"/>
            <w:bookmarkStart w:id="6" w:name="_Toc29387789"/>
            <w:bookmarkStart w:id="7" w:name="_Toc20409248"/>
            <w:bookmarkStart w:id="8" w:name="_Toc44620031"/>
            <w:bookmarkStart w:id="9" w:name="_Toc51595769"/>
            <w:bookmarkStart w:id="10" w:name="_Toc29388818"/>
            <w:bookmarkStart w:id="11" w:name="_Toc10818838"/>
            <w:r>
              <w:rPr>
                <w:rFonts w:ascii="Arial" w:eastAsia="Times New Roman" w:hAnsi="Arial"/>
                <w:sz w:val="24"/>
              </w:rPr>
              <w:lastRenderedPageBreak/>
              <w:t>6.4.</w:t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>3</w:t>
            </w:r>
            <w:r>
              <w:rPr>
                <w:rFonts w:ascii="Arial" w:eastAsia="Times New Roman" w:hAnsi="Arial"/>
                <w:sz w:val="24"/>
              </w:rPr>
              <w:t>.</w:t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>2</w:t>
            </w:r>
            <w:r>
              <w:rPr>
                <w:rFonts w:ascii="Arial" w:eastAsia="Times New Roman" w:hAnsi="Arial"/>
                <w:sz w:val="24"/>
              </w:rPr>
              <w:tab/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 xml:space="preserve">DCI </w:t>
            </w:r>
            <w:r>
              <w:rPr>
                <w:rFonts w:ascii="Arial" w:eastAsia="Times New Roman" w:hAnsi="Arial"/>
                <w:sz w:val="24"/>
              </w:rPr>
              <w:t>Format</w:t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 xml:space="preserve"> N</w:t>
            </w:r>
            <w:r>
              <w:rPr>
                <w:rFonts w:ascii="Arial" w:eastAsia="Times New Roman" w:hAnsi="Arial"/>
                <w:sz w:val="24"/>
                <w:lang w:eastAsia="zh-CN"/>
              </w:rPr>
              <w:t>1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307F9B" w:rsidRDefault="00516053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ja-JP"/>
              </w:rPr>
              <w:t xml:space="preserve">Otherwise, 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</w:r>
            <w:r>
              <w:rPr>
                <w:rFonts w:eastAsia="Times New Roman" w:hint="eastAsia"/>
                <w:lang w:eastAsia="zh-CN"/>
              </w:rPr>
              <w:t>Scheduling delay</w:t>
            </w:r>
            <w:r>
              <w:rPr>
                <w:rFonts w:eastAsia="Times New Roman"/>
              </w:rPr>
              <w:t xml:space="preserve"> – </w:t>
            </w:r>
            <w:r>
              <w:rPr>
                <w:rFonts w:eastAsia="Times New Roman" w:hint="eastAsia"/>
                <w:lang w:eastAsia="zh-CN"/>
              </w:rPr>
              <w:t>3</w:t>
            </w:r>
            <w:r>
              <w:rPr>
                <w:rFonts w:eastAsia="Times New Roman"/>
              </w:rPr>
              <w:t xml:space="preserve"> bit</w:t>
            </w:r>
            <w:r>
              <w:rPr>
                <w:rFonts w:eastAsia="Times New Roman" w:hint="eastAsia"/>
                <w:lang w:eastAsia="zh-CN"/>
              </w:rPr>
              <w:t>s as defined in clause 16.4.1 of [3]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Resource assignment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/>
              </w:rPr>
              <w:t>–</w:t>
            </w:r>
            <w:r>
              <w:rPr>
                <w:rFonts w:eastAsia="Times New Roman" w:hint="eastAsia"/>
                <w:lang w:eastAsia="zh-CN"/>
              </w:rPr>
              <w:t xml:space="preserve"> 3 </w:t>
            </w:r>
            <w:r>
              <w:rPr>
                <w:rFonts w:eastAsia="Times New Roman"/>
              </w:rPr>
              <w:t xml:space="preserve">bits as defined in clause </w:t>
            </w:r>
            <w:r>
              <w:rPr>
                <w:rFonts w:eastAsia="Times New Roman" w:hint="eastAsia"/>
                <w:lang w:eastAsia="zh-CN"/>
              </w:rPr>
              <w:t>16.4.1.3</w:t>
            </w:r>
            <w:r>
              <w:rPr>
                <w:rFonts w:eastAsia="Times New Roman"/>
              </w:rPr>
              <w:t xml:space="preserve"> of [3]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Modulation and coding scheme – </w:t>
            </w:r>
            <w:r>
              <w:rPr>
                <w:rFonts w:eastAsia="Times New Roman" w:hint="eastAsia"/>
                <w:lang w:eastAsia="zh-CN"/>
              </w:rPr>
              <w:t xml:space="preserve">4 </w:t>
            </w:r>
            <w:r>
              <w:rPr>
                <w:rFonts w:eastAsia="Times New Roman"/>
              </w:rPr>
              <w:t xml:space="preserve">bits as defined in clause </w:t>
            </w:r>
            <w:r>
              <w:rPr>
                <w:rFonts w:eastAsia="Times New Roman" w:hint="eastAsia"/>
                <w:lang w:eastAsia="zh-CN"/>
              </w:rPr>
              <w:t>16.4.1.5</w:t>
            </w:r>
            <w:r>
              <w:rPr>
                <w:rFonts w:eastAsia="Times New Roman"/>
              </w:rPr>
              <w:t xml:space="preserve"> of [3]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R</w:t>
            </w:r>
            <w:r>
              <w:rPr>
                <w:rFonts w:eastAsia="Times New Roman" w:hint="eastAsia"/>
                <w:lang w:eastAsia="zh-CN"/>
              </w:rPr>
              <w:t xml:space="preserve">epetition number </w:t>
            </w:r>
            <w:r>
              <w:rPr>
                <w:rFonts w:eastAsia="Times New Roman"/>
              </w:rPr>
              <w:t xml:space="preserve">– </w:t>
            </w:r>
            <w:r>
              <w:rPr>
                <w:rFonts w:eastAsia="Times New Roman" w:hint="eastAsia"/>
                <w:lang w:eastAsia="zh-CN"/>
              </w:rPr>
              <w:t xml:space="preserve">4 </w:t>
            </w:r>
            <w:r>
              <w:rPr>
                <w:rFonts w:eastAsia="Times New Roman"/>
              </w:rPr>
              <w:t xml:space="preserve">bits as defined in clause </w:t>
            </w:r>
            <w:r>
              <w:rPr>
                <w:rFonts w:eastAsia="Times New Roman" w:hint="eastAsia"/>
                <w:lang w:eastAsia="zh-CN"/>
              </w:rPr>
              <w:t>16.4.1.3</w:t>
            </w:r>
            <w:r>
              <w:rPr>
                <w:rFonts w:eastAsia="Times New Roman"/>
              </w:rPr>
              <w:t xml:space="preserve"> of [3]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New data indicator – 1 bit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If multiple TB are scheduled, it functions as New data indicator for 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zh-CN"/>
              </w:rPr>
              <w:t>TB.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HARQ-ACK resource – </w:t>
            </w:r>
            <w:r>
              <w:rPr>
                <w:rFonts w:eastAsia="Times New Roman" w:hint="eastAsia"/>
                <w:lang w:eastAsia="zh-CN"/>
              </w:rPr>
              <w:t>4</w:t>
            </w:r>
            <w:r>
              <w:rPr>
                <w:rFonts w:eastAsia="Times New Roman"/>
              </w:rPr>
              <w:t xml:space="preserve"> bits as defined in clause 16.4.2 of [3]</w:t>
            </w:r>
            <w:r>
              <w:rPr>
                <w:rFonts w:eastAsia="Times New Roman" w:hint="eastAsia"/>
                <w:lang w:eastAsia="zh-CN"/>
              </w:rPr>
              <w:t xml:space="preserve">. 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</w:r>
            <w:r>
              <w:rPr>
                <w:rFonts w:eastAsia="Times New Roman" w:hint="eastAsia"/>
                <w:lang w:eastAsia="zh-CN"/>
              </w:rPr>
              <w:t xml:space="preserve">DCI subframe repetition number </w:t>
            </w:r>
            <w:r>
              <w:rPr>
                <w:rFonts w:eastAsia="Times New Roman"/>
              </w:rPr>
              <w:t xml:space="preserve">– </w:t>
            </w:r>
            <w:r>
              <w:rPr>
                <w:rFonts w:eastAsia="Times New Roman" w:hint="eastAsia"/>
                <w:lang w:eastAsia="zh-CN"/>
              </w:rPr>
              <w:t xml:space="preserve">2 </w:t>
            </w:r>
            <w:r>
              <w:rPr>
                <w:rFonts w:eastAsia="Times New Roman"/>
              </w:rPr>
              <w:t>bit</w:t>
            </w:r>
            <w:r>
              <w:rPr>
                <w:rFonts w:eastAsia="Times New Roman" w:hint="eastAsia"/>
                <w:lang w:eastAsia="zh-CN"/>
              </w:rPr>
              <w:t>s as defined in clause 16.6 in [3]</w:t>
            </w:r>
            <w:r>
              <w:rPr>
                <w:rFonts w:eastAsia="Times New Roman"/>
                <w:lang w:eastAsia="zh-CN"/>
              </w:rPr>
              <w:t xml:space="preserve"> 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Number of scheduled TB for SC-MTCH – 3 bits</w:t>
            </w:r>
            <w:ins w:id="12" w:author="ZTE" w:date="2021-01-12T10:33:00Z">
              <w:r>
                <w:rPr>
                  <w:rFonts w:hint="eastAsia"/>
                  <w:lang w:val="en-US" w:eastAsia="zh-CN"/>
                </w:rPr>
                <w:t xml:space="preserve"> including values 0 to 7 with ascending order</w:t>
              </w:r>
            </w:ins>
            <w:del w:id="13" w:author="ZTE" w:date="2021-01-12T10:33:00Z">
              <w:r>
                <w:rPr>
                  <w:rFonts w:eastAsia="Times New Roman"/>
                </w:rPr>
                <w:delText>,</w:delText>
              </w:r>
            </w:del>
            <w:r>
              <w:rPr>
                <w:rFonts w:eastAsia="Times New Roman"/>
              </w:rPr>
              <w:t xml:space="preserve"> indicat</w:t>
            </w:r>
            <w:ins w:id="14" w:author="ZTE" w:date="2021-01-12T10:33:00Z">
              <w:r>
                <w:rPr>
                  <w:rFonts w:hint="eastAsia"/>
                  <w:lang w:val="en-US" w:eastAsia="zh-CN"/>
                </w:rPr>
                <w:t xml:space="preserve">es the number </w:t>
              </w:r>
            </w:ins>
            <w:ins w:id="15" w:author="ZTE" w:date="2021-01-12T10:34:00Z">
              <w:r>
                <w:rPr>
                  <w:rFonts w:hint="eastAsia"/>
                  <w:lang w:val="en-US" w:eastAsia="zh-CN"/>
                </w:rPr>
                <w:t>of scheduled TB</w:t>
              </w:r>
            </w:ins>
            <w:del w:id="16" w:author="ZTE" w:date="2021-01-12T10:33:00Z">
              <w:r>
                <w:rPr>
                  <w:rFonts w:eastAsia="Times New Roman"/>
                </w:rPr>
                <w:delText>ing</w:delText>
              </w:r>
            </w:del>
            <w:r>
              <w:rPr>
                <w:rFonts w:eastAsia="Times New Roman"/>
              </w:rPr>
              <w:t xml:space="preserve"> from 1 to 8 TBs. This field is only present if higher layer parameter </w:t>
            </w:r>
            <w:r>
              <w:rPr>
                <w:rFonts w:eastAsia="等线"/>
                <w:bCs/>
                <w:i/>
                <w:iCs/>
              </w:rPr>
              <w:t>sc-mtch-InfoListMultiTB-r16</w:t>
            </w:r>
            <w:r>
              <w:rPr>
                <w:rFonts w:eastAsia="Times New Roman"/>
              </w:rPr>
              <w:t xml:space="preserve"> is enabled and the CRC of the DCI is scrambled by G-RNTI.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Number of scheduled TB for Unicast – 1 bit, where value 0 indicates a single TB is scheduled and value 1 indicates multiple TB are scheduled. This field is only present if higher layer parameter </w:t>
            </w:r>
            <w:r>
              <w:rPr>
                <w:rFonts w:eastAsia="等线"/>
                <w:i/>
              </w:rPr>
              <w:t>npdsch-MultiTB-Config</w:t>
            </w:r>
            <w:r>
              <w:rPr>
                <w:rFonts w:eastAsia="Times New Roman"/>
              </w:rPr>
              <w:t xml:space="preserve"> is enabled and the corresponding DCI is mapped onto the UE specific search space given by the C-RNTI as defined in [3]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      </w:r>
          </w:p>
          <w:p w:rsidR="00307F9B" w:rsidRDefault="00516053">
            <w:pPr>
              <w:spacing w:before="120" w:after="180"/>
              <w:ind w:left="568" w:hanging="284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 xml:space="preserve">Resource reservation – 1 bit as defined in clause 16.4 of [3]. This field is only present if higher layer parameter </w:t>
            </w:r>
            <w:r>
              <w:rPr>
                <w:rFonts w:eastAsia="等线"/>
                <w:i/>
              </w:rPr>
              <w:t>resourceReservationConfigDL</w:t>
            </w:r>
            <w:r>
              <w:rPr>
                <w:rFonts w:eastAsia="Times New Roman"/>
                <w:lang w:eastAsia="zh-CN"/>
              </w:rPr>
              <w:t xml:space="preserve"> is configured and the DCI is mapped onto the UE-specific search space given by C-RNTI as defined in [3].</w:t>
            </w:r>
          </w:p>
          <w:p w:rsidR="00307F9B" w:rsidRDefault="00516053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307F9B" w:rsidRDefault="00516053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  <w:lang w:val="en-US" w:eastAsia="zh-CN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1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2, 6.4.3.2 </w:t>
            </w:r>
            <w:r>
              <w:rPr>
                <w:b/>
                <w:bCs/>
                <w:highlight w:val="yellow"/>
              </w:rPr>
              <w:t>&gt;</w:t>
            </w:r>
          </w:p>
        </w:tc>
      </w:tr>
    </w:tbl>
    <w:p w:rsidR="00307F9B" w:rsidRDefault="00307F9B">
      <w:pPr>
        <w:spacing w:before="120"/>
        <w:rPr>
          <w:color w:val="000000"/>
          <w:shd w:val="clear" w:color="auto" w:fill="FFFFFF"/>
          <w:lang w:val="en-US" w:eastAsia="zh-CN"/>
        </w:rPr>
      </w:pPr>
    </w:p>
    <w:p w:rsidR="00307F9B" w:rsidRDefault="00516053">
      <w:pPr>
        <w:pStyle w:val="3"/>
        <w:rPr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Correction on </w:t>
      </w:r>
      <w:r>
        <w:t xml:space="preserve">NPDSCH transmission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 xml:space="preserve"> consecutive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NB-IoT DL </w:t>
      </w:r>
      <w:r>
        <w:rPr>
          <w:rFonts w:eastAsia="宋体" w:hint="eastAsia"/>
          <w:lang w:eastAsia="zh-CN"/>
        </w:rPr>
        <w:t>subframe(s)</w:t>
      </w:r>
    </w:p>
    <w:p w:rsidR="00307F9B" w:rsidRDefault="00516053">
      <w:pPr>
        <w:spacing w:before="120"/>
        <w:rPr>
          <w:color w:val="000000"/>
          <w:shd w:val="clear" w:color="auto" w:fill="FFFFFF"/>
          <w:lang w:val="en-US" w:eastAsia="zh-CN"/>
        </w:rPr>
      </w:pPr>
      <w:r>
        <w:rPr>
          <w:color w:val="000000"/>
          <w:shd w:val="clear" w:color="auto" w:fill="FFFFFF"/>
          <w:lang w:val="en-US" w:eastAsia="zh-CN"/>
        </w:rPr>
        <w:t>T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7pt;height:15pt" o:ole="">
            <v:imagedata r:id="rId10" o:title=""/>
          </v:shape>
          <o:OLEObject Type="Embed" ProgID="Equation.DSMT4" ShapeID="_x0000_i1025" DrawAspect="Content" ObjectID="_1672487917" r:id="rId11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umber of scheduled TB for Unicast </w:t>
      </w:r>
      <w:r>
        <w:rPr>
          <w:lang w:eastAsia="zh-CN"/>
        </w:rPr>
        <w:t>field</w:t>
      </w:r>
      <w:r>
        <w:rPr>
          <w:rFonts w:hint="eastAsia"/>
          <w:lang w:val="en-US" w:eastAsia="zh-CN"/>
        </w:rPr>
        <w:t xml:space="preserve"> for unicast and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4" w:dyaOrig="300">
          <v:shape id="_x0000_i1026" type="#_x0000_t75" style="width:22.7pt;height:15pt" o:ole="">
            <v:imagedata r:id="rId10" o:title=""/>
          </v:shape>
          <o:OLEObject Type="Embed" ProgID="Equation.DSMT4" ShapeID="_x0000_i1026" DrawAspect="Content" ObjectID="_1672487918" r:id="rId12"/>
        </w:object>
      </w:r>
      <w:r>
        <w:rPr>
          <w:rFonts w:hint="eastAsia"/>
          <w:lang w:eastAsia="zh-CN"/>
        </w:rPr>
        <w:t>is determined by</w:t>
      </w:r>
      <w:r>
        <w:rPr>
          <w:rFonts w:hint="eastAsia"/>
          <w:lang w:val="en-US" w:eastAsia="zh-CN"/>
        </w:rPr>
        <w:t xml:space="preserve"> </w:t>
      </w:r>
      <w:r>
        <w:t>Number of scheduled TB for SC-MTCH</w:t>
      </w:r>
      <w:r>
        <w:rPr>
          <w:rFonts w:hint="eastAsia"/>
          <w:lang w:val="en-US" w:eastAsia="zh-CN"/>
        </w:rPr>
        <w:t xml:space="preserve"> for multicast according to subclause 6.4.3.2 in [1].</w:t>
      </w:r>
    </w:p>
    <w:p w:rsidR="00307F9B" w:rsidRDefault="00516053">
      <w:pPr>
        <w:spacing w:before="120"/>
        <w:rPr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 xml:space="preserve">However, </w:t>
      </w:r>
      <w:r>
        <w:rPr>
          <w:color w:val="000000"/>
          <w:shd w:val="clear" w:color="auto" w:fill="FFFFFF"/>
          <w:lang w:val="en-US" w:eastAsia="zh-CN"/>
        </w:rPr>
        <w:t>in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current spec [2], the </w:t>
      </w:r>
      <w:r>
        <w:t xml:space="preserve">NPDSCH transmission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i/>
          <w:lang w:eastAsia="zh-CN"/>
        </w:rPr>
        <w:t>N</w:t>
      </w:r>
      <w:r>
        <w:rPr>
          <w:lang w:eastAsia="zh-CN"/>
        </w:rPr>
        <w:t xml:space="preserve"> consecutive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NB-IoT DL </w:t>
      </w:r>
      <w:r>
        <w:rPr>
          <w:rFonts w:hint="eastAsia"/>
          <w:lang w:eastAsia="zh-CN"/>
        </w:rPr>
        <w:t>subframe</w:t>
      </w:r>
      <w:r>
        <w:rPr>
          <w:rFonts w:hint="eastAsia"/>
          <w:lang w:val="en-US" w:eastAsia="zh-CN"/>
        </w:rPr>
        <w:t xml:space="preserve">s based on </w:t>
      </w:r>
      <w:proofErr w:type="gramStart"/>
      <w:r>
        <w:rPr>
          <w:rFonts w:hint="eastAsia"/>
          <w:lang w:val="en-US" w:eastAsia="zh-CN"/>
        </w:rPr>
        <w:t>the</w:t>
      </w:r>
      <w:bookmarkStart w:id="17" w:name="_GoBack"/>
      <w:r w:rsidR="00D43482">
        <w:rPr>
          <w:position w:val="-10"/>
        </w:rPr>
        <w:object w:dxaOrig="454" w:dyaOrig="300">
          <v:shape id="_x0000_i1027" type="#_x0000_t75" style="width:23.55pt;height:15.45pt" o:ole="">
            <v:imagedata r:id="rId10" o:title=""/>
          </v:shape>
          <o:OLEObject Type="Embed" ProgID="Equation.DSMT4" ShapeID="_x0000_i1027" DrawAspect="Content" ObjectID="_1672487919" r:id="rId13"/>
        </w:object>
      </w:r>
      <w:bookmarkEnd w:id="17"/>
      <w:r>
        <w:rPr>
          <w:rFonts w:hint="eastAsia"/>
          <w:lang w:val="en-US" w:eastAsia="zh-CN"/>
        </w:rPr>
        <w:t>is</w:t>
      </w:r>
      <w:proofErr w:type="gramEnd"/>
      <w:r>
        <w:rPr>
          <w:rFonts w:hint="eastAsia"/>
          <w:lang w:val="en-US" w:eastAsia="zh-CN"/>
        </w:rPr>
        <w:t xml:space="preserve"> only used for unicast, since the </w:t>
      </w:r>
      <w:r>
        <w:rPr>
          <w:position w:val="-10"/>
        </w:rPr>
        <w:object w:dxaOrig="454" w:dyaOrig="300">
          <v:shape id="_x0000_i1028" type="#_x0000_t75" style="width:22.7pt;height:15pt" o:ole="">
            <v:imagedata r:id="rId10" o:title=""/>
          </v:shape>
          <o:OLEObject Type="Embed" ProgID="Equation.DSMT4" ShapeID="_x0000_i1028" DrawAspect="Content" ObjectID="_1672487920" r:id="rId14"/>
        </w:object>
      </w:r>
      <w:r>
        <w:rPr>
          <w:rFonts w:hint="eastAsia"/>
          <w:lang w:val="en-US" w:eastAsia="zh-CN"/>
        </w:rPr>
        <w:t xml:space="preserve"> 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umber of scheduled TB for Unicast </w:t>
      </w:r>
      <w:r>
        <w:rPr>
          <w:lang w:eastAsia="zh-CN"/>
        </w:rPr>
        <w:t>field</w:t>
      </w:r>
      <w:r>
        <w:rPr>
          <w:rFonts w:hint="eastAsia"/>
          <w:lang w:val="en-US" w:eastAsia="zh-CN"/>
        </w:rPr>
        <w:t xml:space="preserve">. And </w:t>
      </w:r>
      <w:r>
        <w:rPr>
          <w:rFonts w:hint="eastAsia"/>
          <w:color w:val="000000"/>
          <w:shd w:val="clear" w:color="auto" w:fill="FFFFFF"/>
          <w:lang w:val="en-US" w:eastAsia="zh-CN"/>
        </w:rPr>
        <w:t>the TB number description determined by</w:t>
      </w:r>
      <w:r>
        <w:rPr>
          <w:rFonts w:hint="eastAsia"/>
          <w:lang w:val="en-US" w:eastAsia="zh-CN"/>
        </w:rPr>
        <w:t xml:space="preserve"> </w:t>
      </w:r>
      <w:r>
        <w:t>Number of scheduled TB for SC-MTCH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for multicast is missing when determining the </w:t>
      </w:r>
      <w:r>
        <w:t xml:space="preserve">NPDSCH transmission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i/>
          <w:lang w:eastAsia="zh-CN"/>
        </w:rPr>
        <w:t>N</w:t>
      </w:r>
      <w:r>
        <w:rPr>
          <w:lang w:eastAsia="zh-CN"/>
        </w:rPr>
        <w:t xml:space="preserve"> consecutive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NB-IoT DL </w:t>
      </w:r>
      <w:r>
        <w:rPr>
          <w:rFonts w:hint="eastAsia"/>
          <w:lang w:eastAsia="zh-CN"/>
        </w:rPr>
        <w:t>subframe</w:t>
      </w:r>
      <w:r>
        <w:rPr>
          <w:rFonts w:hint="eastAsia"/>
          <w:lang w:val="en-US" w:eastAsia="zh-CN"/>
        </w:rPr>
        <w:t>s. Therefore, in order to make it clear and complete, we have the following text proposal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7F9B">
        <w:tc>
          <w:tcPr>
            <w:tcW w:w="9857" w:type="dxa"/>
          </w:tcPr>
          <w:p w:rsidR="00307F9B" w:rsidRDefault="005160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>
              <w:rPr>
                <w:rFonts w:ascii="Arial" w:eastAsia="Times New Roman" w:hAnsi="Arial"/>
                <w:sz w:val="28"/>
                <w:lang w:eastAsia="en-GB"/>
              </w:rPr>
              <w:lastRenderedPageBreak/>
              <w:t>16.4.1</w:t>
            </w:r>
            <w:r>
              <w:rPr>
                <w:rFonts w:ascii="Arial" w:eastAsia="Times New Roman" w:hAnsi="Arial"/>
                <w:sz w:val="28"/>
                <w:lang w:eastAsia="en-GB"/>
              </w:rPr>
              <w:tab/>
              <w:t>UE procedure for receiving the narrowband physical downlink shared channel</w:t>
            </w:r>
          </w:p>
          <w:p w:rsidR="00307F9B" w:rsidRDefault="00516053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307F9B" w:rsidRDefault="00516053">
            <w:pPr>
              <w:overflowPunct w:val="0"/>
              <w:autoSpaceDE w:val="0"/>
              <w:autoSpaceDN w:val="0"/>
              <w:adjustRightInd w:val="0"/>
              <w:spacing w:before="120"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position w:val="-14"/>
                <w:lang w:eastAsia="en-GB"/>
              </w:rPr>
              <w:object w:dxaOrig="1500" w:dyaOrig="420">
                <v:shape id="_x0000_i1029" type="#_x0000_t75" style="width:75pt;height:21pt" o:ole="">
                  <v:imagedata r:id="rId15" o:title=""/>
                </v:shape>
                <o:OLEObject Type="Embed" ProgID="Equation.DSMT4" ShapeID="_x0000_i1029" DrawAspect="Content" ObjectID="_1672487921" r:id="rId16"/>
              </w:object>
            </w:r>
            <w:r>
              <w:rPr>
                <w:lang w:eastAsia="zh-CN"/>
              </w:rPr>
              <w:t xml:space="preserve">, where </w:t>
            </w:r>
            <w:r>
              <w:rPr>
                <w:rFonts w:hint="eastAsia"/>
                <w:lang w:eastAsia="zh-CN"/>
              </w:rPr>
              <w:t xml:space="preserve">the value of </w:t>
            </w:r>
            <w:r>
              <w:rPr>
                <w:rFonts w:eastAsia="Times New Roman"/>
                <w:position w:val="-14"/>
                <w:lang w:eastAsia="en-GB"/>
              </w:rPr>
              <w:object w:dxaOrig="437" w:dyaOrig="437">
                <v:shape id="_x0000_i1030" type="#_x0000_t75" style="width:21.85pt;height:21.85pt" o:ole="">
                  <v:imagedata r:id="rId17" o:title=""/>
                </v:shape>
                <o:OLEObject Type="Embed" ProgID="Equation.3" ShapeID="_x0000_i1030" DrawAspect="Content" ObjectID="_1672487922" r:id="rId18"/>
              </w:objec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determined by the </w:t>
            </w:r>
            <w:r>
              <w:rPr>
                <w:rFonts w:eastAsia="Times New Roman" w:hint="eastAsia"/>
                <w:lang w:eastAsia="zh-CN"/>
              </w:rPr>
              <w:t>repetition number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field </w:t>
            </w:r>
            <w:r>
              <w:rPr>
                <w:rFonts w:hint="eastAsia"/>
                <w:lang w:eastAsia="zh-CN"/>
              </w:rPr>
              <w:t>in the corresponding DCI</w:t>
            </w:r>
            <w:r>
              <w:rPr>
                <w:lang w:eastAsia="zh-CN"/>
              </w:rPr>
              <w:t xml:space="preserve"> (see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16.4.1.3), </w:t>
            </w:r>
            <w:r>
              <w:rPr>
                <w:rFonts w:hint="eastAsia"/>
                <w:lang w:eastAsia="zh-CN"/>
              </w:rPr>
              <w:t xml:space="preserve">the value of </w:t>
            </w:r>
            <w:r>
              <w:rPr>
                <w:rFonts w:eastAsia="Times New Roman"/>
                <w:position w:val="-10"/>
                <w:lang w:eastAsia="en-GB"/>
              </w:rPr>
              <w:object w:dxaOrig="437" w:dyaOrig="283">
                <v:shape id="_x0000_i1031" type="#_x0000_t75" style="width:21.85pt;height:14.15pt" o:ole="">
                  <v:imagedata r:id="rId19" o:title=""/>
                </v:shape>
                <o:OLEObject Type="Embed" ProgID="Equation.3" ShapeID="_x0000_i1031" DrawAspect="Content" ObjectID="_1672487923" r:id="rId20"/>
              </w:object>
            </w:r>
            <w:r>
              <w:rPr>
                <w:rFonts w:hint="eastAsia"/>
                <w:lang w:eastAsia="zh-CN"/>
              </w:rPr>
              <w:t xml:space="preserve">is determined by the </w:t>
            </w:r>
            <w:r>
              <w:rPr>
                <w:rFonts w:eastAsia="Times New Roman"/>
                <w:lang w:eastAsia="zh-CN"/>
              </w:rPr>
              <w:t>resource assignment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field </w:t>
            </w:r>
            <w:r>
              <w:rPr>
                <w:rFonts w:hint="eastAsia"/>
                <w:lang w:eastAsia="zh-CN"/>
              </w:rPr>
              <w:t>in the corresponding DCI</w:t>
            </w:r>
            <w:r>
              <w:rPr>
                <w:lang w:eastAsia="zh-CN"/>
              </w:rPr>
              <w:t xml:space="preserve"> (see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16.4.1.3), and the </w:t>
            </w:r>
            <w:r>
              <w:rPr>
                <w:rFonts w:hint="eastAsia"/>
                <w:lang w:eastAsia="zh-CN"/>
              </w:rPr>
              <w:t xml:space="preserve">value of </w:t>
            </w:r>
            <w:r>
              <w:rPr>
                <w:rFonts w:eastAsia="Times New Roman"/>
                <w:position w:val="-10"/>
                <w:lang w:eastAsia="en-GB"/>
              </w:rPr>
              <w:object w:dxaOrig="454" w:dyaOrig="300">
                <v:shape id="_x0000_i1032" type="#_x0000_t75" style="width:22.7pt;height:15pt" o:ole="">
                  <v:imagedata r:id="rId10" o:title=""/>
                </v:shape>
                <o:OLEObject Type="Embed" ProgID="Equation.DSMT4" ShapeID="_x0000_i1032" DrawAspect="Content" ObjectID="_1672487924" r:id="rId21"/>
              </w:object>
            </w:r>
            <w:r>
              <w:rPr>
                <w:rFonts w:hint="eastAsia"/>
                <w:lang w:eastAsia="zh-CN"/>
              </w:rPr>
              <w:t xml:space="preserve">is determined by the </w:t>
            </w:r>
            <w:r>
              <w:rPr>
                <w:rFonts w:eastAsia="Times New Roman"/>
                <w:lang w:eastAsia="zh-CN"/>
              </w:rPr>
              <w:t>N</w:t>
            </w:r>
            <w:r>
              <w:rPr>
                <w:rFonts w:eastAsia="Times New Roman" w:hint="eastAsia"/>
                <w:lang w:eastAsia="zh-CN"/>
              </w:rPr>
              <w:t>umber of scheduled TB for Unicast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field</w:t>
            </w:r>
            <w:ins w:id="18" w:author="ZTE" w:date="2021-01-08T19:40:00Z">
              <w:r>
                <w:rPr>
                  <w:rFonts w:hint="eastAsia"/>
                  <w:lang w:val="en-US" w:eastAsia="zh-CN"/>
                </w:rPr>
                <w:t xml:space="preserve"> or </w:t>
              </w:r>
              <w:r>
                <w:t>Number of scheduled TB for SC-MTCH</w:t>
              </w:r>
            </w:ins>
            <w:ins w:id="19" w:author="ZTE" w:date="2021-01-08T19:41:00Z">
              <w:r>
                <w:rPr>
                  <w:rFonts w:hint="eastAsia"/>
                  <w:lang w:val="en-US" w:eastAsia="zh-CN"/>
                </w:rPr>
                <w:t xml:space="preserve"> field</w:t>
              </w:r>
            </w:ins>
            <w:r>
              <w:rPr>
                <w:lang w:eastAsia="zh-CN"/>
              </w:rPr>
              <w:t xml:space="preserve">, if present, </w:t>
            </w:r>
            <w:r>
              <w:rPr>
                <w:rFonts w:hint="eastAsia"/>
                <w:lang w:eastAsia="zh-CN"/>
              </w:rPr>
              <w:t>in the corresponding DCI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Times New Roman"/>
                <w:position w:val="-10"/>
                <w:lang w:eastAsia="en-GB"/>
              </w:rPr>
              <w:object w:dxaOrig="763" w:dyaOrig="300">
                <v:shape id="_x0000_i1033" type="#_x0000_t75" style="width:38.15pt;height:15pt" o:ole="">
                  <v:imagedata r:id="rId22" o:title=""/>
                </v:shape>
                <o:OLEObject Type="Embed" ProgID="Equation.DSMT4" ShapeID="_x0000_i1033" DrawAspect="Content" ObjectID="_1672487925" r:id="rId23"/>
              </w:object>
            </w:r>
            <w:r>
              <w:rPr>
                <w:lang w:eastAsia="zh-CN"/>
              </w:rPr>
              <w:t xml:space="preserve"> otherwise</w:t>
            </w:r>
            <w:r>
              <w:rPr>
                <w:rFonts w:eastAsia="Times New Roman"/>
                <w:lang w:eastAsia="en-GB"/>
              </w:rPr>
              <w:t>,</w:t>
            </w:r>
          </w:p>
          <w:p w:rsidR="00307F9B" w:rsidRDefault="00516053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307F9B" w:rsidRDefault="00516053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  <w:lang w:val="en-US" w:eastAsia="zh-CN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2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3, 16.4.1 </w:t>
            </w:r>
            <w:r>
              <w:rPr>
                <w:b/>
                <w:bCs/>
                <w:highlight w:val="yellow"/>
              </w:rPr>
              <w:t>&gt;</w:t>
            </w:r>
          </w:p>
        </w:tc>
      </w:tr>
    </w:tbl>
    <w:p w:rsidR="00307F9B" w:rsidRDefault="00307F9B">
      <w:pPr>
        <w:spacing w:before="120"/>
        <w:rPr>
          <w:lang w:val="en-US" w:eastAsia="zh-CN"/>
        </w:rPr>
      </w:pPr>
    </w:p>
    <w:p w:rsidR="00307F9B" w:rsidRDefault="00516053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 and provided TPs, we have the following proposal:</w:t>
      </w:r>
    </w:p>
    <w:p w:rsidR="00307F9B" w:rsidRDefault="00516053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To adopt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TP1 and TP2.</w:t>
      </w:r>
    </w:p>
    <w:p w:rsidR="00307F9B" w:rsidRDefault="00516053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307F9B" w:rsidRDefault="00516053">
      <w:pPr>
        <w:pStyle w:val="a9"/>
        <w:spacing w:before="120" w:afterLines="50"/>
      </w:pPr>
      <w:bookmarkStart w:id="20" w:name="OLE_LINK41"/>
      <w:r>
        <w:rPr>
          <w:rFonts w:hint="eastAsia"/>
        </w:rPr>
        <w:t>In this contribution, we have discussed the</w:t>
      </w:r>
      <w:r>
        <w:t xml:space="preserve"> scheduling enhancement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NB-IoT especially for multicast</w:t>
      </w:r>
      <w:r>
        <w:rPr>
          <w:rFonts w:hint="eastAsia"/>
        </w:rPr>
        <w:t>. We make the following proposals:</w:t>
      </w:r>
    </w:p>
    <w:bookmarkEnd w:id="2"/>
    <w:bookmarkEnd w:id="3"/>
    <w:bookmarkEnd w:id="20"/>
    <w:p w:rsidR="00307F9B" w:rsidRDefault="00516053">
      <w:pPr>
        <w:spacing w:before="120" w:afterLines="100" w:after="240"/>
        <w:rPr>
          <w:b/>
          <w:bCs/>
          <w:i/>
          <w:iCs/>
          <w:color w:val="000000"/>
          <w:u w:val="single"/>
          <w:shd w:val="clear" w:color="auto" w:fill="FFFFFF"/>
          <w:lang w:val="en-US" w:eastAsia="zh-CN"/>
        </w:rPr>
      </w:pPr>
      <w:r>
        <w:rPr>
          <w:rFonts w:hint="eastAsia"/>
          <w:b/>
          <w:bCs/>
          <w:u w:val="single"/>
        </w:rPr>
        <w:t>Proposals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</w:p>
    <w:p w:rsidR="00307F9B" w:rsidRDefault="00516053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To adopt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TP1 and TP2.</w:t>
      </w:r>
    </w:p>
    <w:p w:rsidR="00307F9B" w:rsidRDefault="00516053">
      <w:pPr>
        <w:pStyle w:val="1"/>
        <w:numPr>
          <w:ilvl w:val="0"/>
          <w:numId w:val="0"/>
        </w:num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References</w:t>
      </w:r>
    </w:p>
    <w:p w:rsidR="00307F9B" w:rsidRDefault="00516053">
      <w:pPr>
        <w:pStyle w:val="References"/>
        <w:numPr>
          <w:ilvl w:val="0"/>
          <w:numId w:val="7"/>
        </w:numPr>
        <w:spacing w:before="120"/>
        <w:ind w:left="0" w:firstLine="0"/>
      </w:pPr>
      <w:r>
        <w:rPr>
          <w:szCs w:val="20"/>
          <w:lang w:eastAsia="zh-CN"/>
        </w:rPr>
        <w:t>3GPP TS 36.212</w:t>
      </w:r>
      <w:r>
        <w:rPr>
          <w:rFonts w:hint="eastAsia"/>
          <w:szCs w:val="20"/>
          <w:lang w:val="en-US" w:eastAsia="zh-CN"/>
        </w:rPr>
        <w:t>-g40</w:t>
      </w:r>
      <w:r>
        <w:rPr>
          <w:szCs w:val="20"/>
          <w:lang w:eastAsia="zh-CN"/>
        </w:rPr>
        <w:t>: "Evolved Universal Terrestrial Radio Access (E-UTRA); Multiplexing and channel coding".</w:t>
      </w:r>
    </w:p>
    <w:p w:rsidR="00307F9B" w:rsidRPr="000611D1" w:rsidRDefault="00516053" w:rsidP="000611D1">
      <w:pPr>
        <w:pStyle w:val="References"/>
        <w:numPr>
          <w:ilvl w:val="0"/>
          <w:numId w:val="7"/>
        </w:numPr>
        <w:spacing w:before="120"/>
        <w:ind w:left="0" w:firstLine="0"/>
        <w:rPr>
          <w:rFonts w:hint="eastAsia"/>
        </w:rPr>
      </w:pPr>
      <w:r>
        <w:t>3GPP TS 36.213</w:t>
      </w:r>
      <w:r>
        <w:rPr>
          <w:rFonts w:hint="eastAsia"/>
          <w:lang w:val="en-US" w:eastAsia="zh-CN"/>
        </w:rPr>
        <w:t>-g40</w:t>
      </w:r>
      <w:r>
        <w:t>: "Evolved Universal Terrestrial Radio Access (E-UTRA); Physical layer procedures".</w:t>
      </w:r>
    </w:p>
    <w:sectPr w:rsidR="00307F9B" w:rsidRPr="000611D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14B" w:rsidRDefault="005C514B" w:rsidP="005476CF">
      <w:pPr>
        <w:spacing w:before="120" w:after="0" w:line="240" w:lineRule="auto"/>
      </w:pPr>
      <w:r>
        <w:separator/>
      </w:r>
    </w:p>
  </w:endnote>
  <w:endnote w:type="continuationSeparator" w:id="0">
    <w:p w:rsidR="005C514B" w:rsidRDefault="005C514B" w:rsidP="005476CF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微软雅黑"/>
    <w:charset w:val="86"/>
    <w:family w:val="roman"/>
    <w:pitch w:val="default"/>
    <w:sig w:usb0="A00002BF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14B" w:rsidRDefault="005C514B" w:rsidP="005476CF">
      <w:pPr>
        <w:spacing w:before="120" w:after="0" w:line="240" w:lineRule="auto"/>
      </w:pPr>
      <w:r>
        <w:separator/>
      </w:r>
    </w:p>
  </w:footnote>
  <w:footnote w:type="continuationSeparator" w:id="0">
    <w:p w:rsidR="005C514B" w:rsidRDefault="005C514B" w:rsidP="005476CF">
      <w:pPr>
        <w:spacing w:before="12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5DC026E"/>
    <w:multiLevelType w:val="multilevel"/>
    <w:tmpl w:val="05DC026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298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1D1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07F9B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A94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053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0FA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6CF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514B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12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482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58C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659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182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EB7170"/>
    <w:rsid w:val="04F755B0"/>
    <w:rsid w:val="04FC5A18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44FAA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DA2054"/>
    <w:rsid w:val="0CDD54BE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2D290D"/>
    <w:rsid w:val="12301D1D"/>
    <w:rsid w:val="12346E67"/>
    <w:rsid w:val="1238685D"/>
    <w:rsid w:val="123E166B"/>
    <w:rsid w:val="12427BF2"/>
    <w:rsid w:val="12444E96"/>
    <w:rsid w:val="124A384A"/>
    <w:rsid w:val="125D306F"/>
    <w:rsid w:val="125E3111"/>
    <w:rsid w:val="12641962"/>
    <w:rsid w:val="12684324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E65667"/>
    <w:rsid w:val="12F2516C"/>
    <w:rsid w:val="12F433EE"/>
    <w:rsid w:val="12F570D4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0C3383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2D36DB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50026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4C6117"/>
    <w:rsid w:val="1D591EF9"/>
    <w:rsid w:val="1D641A74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3F5516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AF3B32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602ED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C586D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7B3EF0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492042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2FEB0430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7E627C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21E39"/>
    <w:rsid w:val="33AC10DF"/>
    <w:rsid w:val="33B0650C"/>
    <w:rsid w:val="33B63670"/>
    <w:rsid w:val="33C145CE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AB4A8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EC0AE9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47D63"/>
    <w:rsid w:val="36883DB3"/>
    <w:rsid w:val="368E70CA"/>
    <w:rsid w:val="36904E80"/>
    <w:rsid w:val="3693191F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B0C5A"/>
    <w:rsid w:val="3CAC0F21"/>
    <w:rsid w:val="3CBB3966"/>
    <w:rsid w:val="3CC517EA"/>
    <w:rsid w:val="3CC51824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675C5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363BC9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05249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5C52F2"/>
    <w:rsid w:val="43661945"/>
    <w:rsid w:val="43696C2E"/>
    <w:rsid w:val="436A7975"/>
    <w:rsid w:val="437032B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15CBA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4C0C27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3C0F1B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770E0E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448B4"/>
    <w:rsid w:val="541872C0"/>
    <w:rsid w:val="541A0009"/>
    <w:rsid w:val="542066F1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4E4D76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367E6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0070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D06B9"/>
    <w:rsid w:val="5B9435B7"/>
    <w:rsid w:val="5BA0632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42DC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C747A"/>
    <w:rsid w:val="5D0E3346"/>
    <w:rsid w:val="5D235BEF"/>
    <w:rsid w:val="5D235F4A"/>
    <w:rsid w:val="5D28091F"/>
    <w:rsid w:val="5D2A338A"/>
    <w:rsid w:val="5D3F1A65"/>
    <w:rsid w:val="5D4947AF"/>
    <w:rsid w:val="5D4B3E67"/>
    <w:rsid w:val="5D4F5961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271FB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467C1"/>
    <w:rsid w:val="5E884873"/>
    <w:rsid w:val="5E8A56F1"/>
    <w:rsid w:val="5E8F229C"/>
    <w:rsid w:val="5E97557D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B19FC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6D0D94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94B3E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47A8A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507EC"/>
    <w:rsid w:val="72266F91"/>
    <w:rsid w:val="722C4E22"/>
    <w:rsid w:val="7232345A"/>
    <w:rsid w:val="7239364A"/>
    <w:rsid w:val="723D2DB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3FF6D1C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80153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A24BF1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704BC"/>
    <w:rsid w:val="7B883EF8"/>
    <w:rsid w:val="7B9B3303"/>
    <w:rsid w:val="7B9D0509"/>
    <w:rsid w:val="7BA97FAA"/>
    <w:rsid w:val="7BAA1F14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243F8"/>
    <w:rsid w:val="7D4B48C8"/>
    <w:rsid w:val="7D5B1710"/>
    <w:rsid w:val="7D5D388E"/>
    <w:rsid w:val="7D7F7F70"/>
    <w:rsid w:val="7D804A10"/>
    <w:rsid w:val="7D852165"/>
    <w:rsid w:val="7D9773AA"/>
    <w:rsid w:val="7DA934EF"/>
    <w:rsid w:val="7DAE44C2"/>
    <w:rsid w:val="7DC24932"/>
    <w:rsid w:val="7DCA3094"/>
    <w:rsid w:val="7DDF2F26"/>
    <w:rsid w:val="7DF24C69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B980E1-F740-46E4-8049-C2BE00B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oleObject" Target="embeddings/oleObject9.bin"/><Relationship Id="rId10" Type="http://schemas.openxmlformats.org/officeDocument/2006/relationships/image" Target="media/image1.wmf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4.bin"/><Relationship Id="rId22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9E8682-9C07-42C0-B853-9236E788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739</Words>
  <Characters>4214</Characters>
  <Application>Microsoft Office Word</Application>
  <DocSecurity>0</DocSecurity>
  <Lines>35</Lines>
  <Paragraphs>9</Paragraphs>
  <ScaleCrop>false</ScaleCrop>
  <Company>Microsoft</Company>
  <LinksUpToDate>false</LinksUpToDate>
  <CharactersWithSpaces>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ZTE</cp:lastModifiedBy>
  <cp:revision>12</cp:revision>
  <cp:lastPrinted>2017-11-02T23:07:00Z</cp:lastPrinted>
  <dcterms:created xsi:type="dcterms:W3CDTF">2020-10-17T01:19:00Z</dcterms:created>
  <dcterms:modified xsi:type="dcterms:W3CDTF">2021-01-18T07:12:00Z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